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177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2452B">
        <w:rPr>
          <w:b/>
          <w:i/>
          <w:noProof/>
          <w:sz w:val="28"/>
        </w:rPr>
        <w:t>S3-222324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20D" w:rsidR="001E41F3" w:rsidRPr="00410371" w:rsidRDefault="0012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Authentication for UE behind 5G-RG and FN-RG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ACDC2" w:rsidR="001E41F3" w:rsidRDefault="00921E73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1" w:author="Tao Wan" w:date="2022-08-24T16:35:00Z">
              <w:r>
                <w:t>S3</w:t>
              </w:r>
            </w:ins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3CD1F541" w:rsidR="001E41F3" w:rsidDel="00921E73" w:rsidRDefault="0073488F">
            <w:pPr>
              <w:pStyle w:val="CRCoverPage"/>
              <w:spacing w:after="0"/>
              <w:ind w:left="100"/>
              <w:rPr>
                <w:del w:id="2" w:author="Tao Wan" w:date="2022-08-24T16:35:00Z"/>
                <w:noProof/>
              </w:rPr>
            </w:pPr>
            <w:del w:id="3" w:author="Tao Wan" w:date="2022-08-24T16:35:00Z">
              <w:r w:rsidDel="00921E73">
                <w:rPr>
                  <w:noProof/>
                </w:rPr>
                <w:delText xml:space="preserve">In clause 7B.4 (Authentication for UE behind 5G-RG and FN-RG), RG is treated as an </w:delText>
              </w:r>
              <w:r w:rsidR="007C2478" w:rsidDel="00921E73">
                <w:rPr>
                  <w:noProof/>
                </w:rPr>
                <w:delText>WLAN access network</w:delText>
              </w:r>
              <w:r w:rsidDel="00921E73">
                <w:rPr>
                  <w:noProof/>
                </w:rPr>
                <w:delText xml:space="preserve"> and UE uses either trusted or untrusted non-3GPP access to connect to the network via RG. </w:delText>
              </w:r>
            </w:del>
          </w:p>
          <w:p w14:paraId="4E0BE08C" w14:textId="5DBAA39D" w:rsidR="0073488F" w:rsidDel="00921E73" w:rsidRDefault="0073488F">
            <w:pPr>
              <w:pStyle w:val="CRCoverPage"/>
              <w:spacing w:after="0"/>
              <w:ind w:left="100"/>
              <w:rPr>
                <w:del w:id="4" w:author="Tao Wan" w:date="2022-08-24T16:35:00Z"/>
                <w:noProof/>
              </w:rPr>
            </w:pPr>
          </w:p>
          <w:p w14:paraId="3F7FE301" w14:textId="0B6C4542" w:rsidR="0073488F" w:rsidDel="00921E73" w:rsidRDefault="0073488F">
            <w:pPr>
              <w:pStyle w:val="CRCoverPage"/>
              <w:spacing w:after="0"/>
              <w:ind w:left="100"/>
              <w:rPr>
                <w:del w:id="5" w:author="Tao Wan" w:date="2022-08-24T16:35:00Z"/>
                <w:noProof/>
              </w:rPr>
            </w:pPr>
            <w:del w:id="6" w:author="Tao Wan" w:date="2022-08-24T16:35:00Z">
              <w:r w:rsidDel="00921E73">
                <w:rPr>
                  <w:noProof/>
                </w:rPr>
                <w:delText xml:space="preserve">In R17, Annex S is introduced to allow UE to connect to </w:delText>
              </w:r>
              <w:r w:rsidR="007C2478" w:rsidDel="00921E73">
                <w:rPr>
                  <w:noProof/>
                </w:rPr>
                <w:delText>WLAN access network</w:delText>
              </w:r>
              <w:r w:rsidDel="00921E73">
                <w:rPr>
                  <w:noProof/>
                </w:rPr>
                <w:delText xml:space="preserve"> using NSWO as well.</w:delText>
              </w:r>
              <w:r w:rsidR="000639C6" w:rsidDel="00921E73">
                <w:rPr>
                  <w:noProof/>
                </w:rPr>
                <w:delText xml:space="preserve"> </w:delText>
              </w:r>
              <w:r w:rsidR="00B707F2" w:rsidDel="00921E73">
                <w:rPr>
                  <w:noProof/>
                </w:rPr>
                <w:delText>However,</w:delText>
              </w:r>
              <w:r w:rsidR="000639C6" w:rsidDel="00921E73">
                <w:rPr>
                  <w:noProof/>
                </w:rPr>
                <w:delText xml:space="preserve"> the update to clause 7B.4 was missing. </w:delText>
              </w:r>
            </w:del>
          </w:p>
          <w:p w14:paraId="602E02FF" w14:textId="77777777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AD6081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del w:id="7" w:author="Tao Wan" w:date="2022-08-24T16:36:00Z">
              <w:r w:rsidDel="00921E73">
                <w:rPr>
                  <w:noProof/>
                </w:rPr>
                <w:delText xml:space="preserve">In addition, </w:delText>
              </w:r>
            </w:del>
            <w:r>
              <w:rPr>
                <w:noProof/>
              </w:rPr>
              <w:t xml:space="preserve">the reference number of TS 23.502 </w:t>
            </w:r>
            <w:r w:rsidR="002F0B6E">
              <w:rPr>
                <w:noProof/>
              </w:rPr>
              <w:t>is</w:t>
            </w:r>
            <w:r>
              <w:rPr>
                <w:noProof/>
              </w:rPr>
              <w:t xml:space="preserve"> [8], not [2] (which is TS 23.501).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B32C9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TS 23.502</w:t>
            </w:r>
            <w:del w:id="8" w:author="Tao Wan" w:date="2022-08-24T16:36:00Z">
              <w:r w:rsidDel="00921E73">
                <w:rPr>
                  <w:noProof/>
                </w:rPr>
                <w:delText xml:space="preserve"> and add clarification on using NSWO for UE behind RG</w:delText>
              </w:r>
            </w:del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72A27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del w:id="9" w:author="Tao Wan" w:date="2022-08-24T16:36:00Z">
              <w:r w:rsidDel="00921E73">
                <w:rPr>
                  <w:noProof/>
                </w:rPr>
                <w:delText xml:space="preserve"> and inconsistent specifictiaon </w:delText>
              </w:r>
              <w:r w:rsidR="00A47297" w:rsidDel="00921E73">
                <w:rPr>
                  <w:noProof/>
                </w:rPr>
                <w:delText>which may cause confusion and UE not being able to access WLAN network</w:delText>
              </w:r>
            </w:del>
            <w:r w:rsidR="00A4729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10" w:name="_Toc35528607"/>
      <w:bookmarkStart w:id="11" w:name="_Toc35533368"/>
      <w:bookmarkStart w:id="12" w:name="_Toc45028721"/>
      <w:bookmarkStart w:id="13" w:name="_Toc45274386"/>
      <w:bookmarkStart w:id="14" w:name="_Toc45274973"/>
      <w:bookmarkStart w:id="15" w:name="_Toc51168230"/>
      <w:bookmarkStart w:id="16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6EE91501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del w:id="17" w:author="Tao Wan" w:date="2022-08-15T10:18:00Z">
        <w:r w:rsidDel="007C2478">
          <w:rPr>
            <w:lang w:eastAsia="zh-CN"/>
          </w:rPr>
          <w:delText>2</w:delText>
        </w:r>
      </w:del>
      <w:ins w:id="18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 to access the 5GC via the N3IWF. </w:t>
      </w:r>
    </w:p>
    <w:p w14:paraId="0E9583EF" w14:textId="0DFCFB9D" w:rsidR="008B52BC" w:rsidDel="00921E73" w:rsidRDefault="000639C6" w:rsidP="000639C6">
      <w:pPr>
        <w:rPr>
          <w:del w:id="19" w:author="Tao Wan" w:date="2022-08-24T16:36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del w:id="20" w:author="Tao Wan" w:date="2022-08-15T10:18:00Z">
        <w:r w:rsidDel="007C2478">
          <w:rPr>
            <w:lang w:eastAsia="zh-CN"/>
          </w:rPr>
          <w:delText>2</w:delText>
        </w:r>
      </w:del>
      <w:ins w:id="21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del w:id="22" w:author="Tao Wan" w:date="2022-08-15T10:18:00Z">
        <w:r w:rsidDel="007C2478">
          <w:delText>2</w:delText>
        </w:r>
      </w:del>
      <w:ins w:id="23" w:author="Tao Wan" w:date="2022-08-15T10:18:00Z">
        <w:r w:rsidR="007C2478">
          <w:t>8</w:t>
        </w:r>
      </w:ins>
      <w:r>
        <w:t xml:space="preserve">] </w:t>
      </w:r>
      <w:r w:rsidRPr="009C400E">
        <w:t>clause 4.12a.2.2</w:t>
      </w:r>
      <w:r>
        <w:t>.</w:t>
      </w:r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4CD87D19" w:rsidR="000639C6" w:rsidRPr="00363E27" w:rsidDel="00921E73" w:rsidRDefault="000639C6" w:rsidP="000639C6">
      <w:pPr>
        <w:rPr>
          <w:del w:id="24" w:author="Tao Wan" w:date="2022-08-24T16:36:00Z"/>
        </w:rPr>
      </w:pPr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15F7" w14:textId="77777777" w:rsidR="004F0E63" w:rsidRDefault="004F0E63">
      <w:r>
        <w:separator/>
      </w:r>
    </w:p>
  </w:endnote>
  <w:endnote w:type="continuationSeparator" w:id="0">
    <w:p w14:paraId="2B7CA439" w14:textId="77777777" w:rsidR="004F0E63" w:rsidRDefault="004F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F473D" w14:textId="77777777" w:rsidR="004F0E63" w:rsidRDefault="004F0E63">
      <w:r>
        <w:separator/>
      </w:r>
    </w:p>
  </w:footnote>
  <w:footnote w:type="continuationSeparator" w:id="0">
    <w:p w14:paraId="6D42785A" w14:textId="77777777" w:rsidR="004F0E63" w:rsidRDefault="004F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4A"/>
    <w:rsid w:val="00022E4A"/>
    <w:rsid w:val="000639C6"/>
    <w:rsid w:val="000A6394"/>
    <w:rsid w:val="000B7FED"/>
    <w:rsid w:val="000C038A"/>
    <w:rsid w:val="000C6598"/>
    <w:rsid w:val="000D44B3"/>
    <w:rsid w:val="001245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B6E"/>
    <w:rsid w:val="00305409"/>
    <w:rsid w:val="003609EF"/>
    <w:rsid w:val="0036231A"/>
    <w:rsid w:val="00374DD4"/>
    <w:rsid w:val="003E1A36"/>
    <w:rsid w:val="00410371"/>
    <w:rsid w:val="004242F1"/>
    <w:rsid w:val="00462558"/>
    <w:rsid w:val="004B75B7"/>
    <w:rsid w:val="004F0E6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8F"/>
    <w:rsid w:val="00792342"/>
    <w:rsid w:val="007977A8"/>
    <w:rsid w:val="007B512A"/>
    <w:rsid w:val="007C2097"/>
    <w:rsid w:val="007C2478"/>
    <w:rsid w:val="007D6A07"/>
    <w:rsid w:val="007F7259"/>
    <w:rsid w:val="008040A8"/>
    <w:rsid w:val="008279FA"/>
    <w:rsid w:val="008626E7"/>
    <w:rsid w:val="00870EE7"/>
    <w:rsid w:val="008863B9"/>
    <w:rsid w:val="008A45A6"/>
    <w:rsid w:val="008B52BC"/>
    <w:rsid w:val="008F3789"/>
    <w:rsid w:val="008F686C"/>
    <w:rsid w:val="009148DE"/>
    <w:rsid w:val="00921E73"/>
    <w:rsid w:val="00941E30"/>
    <w:rsid w:val="009777D9"/>
    <w:rsid w:val="00991B88"/>
    <w:rsid w:val="009A5753"/>
    <w:rsid w:val="009A579D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D1CD8"/>
    <w:rsid w:val="00B258BB"/>
    <w:rsid w:val="00B67B97"/>
    <w:rsid w:val="00B707F2"/>
    <w:rsid w:val="00B968C8"/>
    <w:rsid w:val="00BA3EC5"/>
    <w:rsid w:val="00BA51D9"/>
    <w:rsid w:val="00BB4E1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2022-08-27T00:54:00Z</dcterms:created>
  <dcterms:modified xsi:type="dcterms:W3CDTF">2022-08-27T00:57:00Z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